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CE8F20D"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4F4630">
        <w:rPr>
          <w:b/>
          <w:noProof/>
          <w:sz w:val="24"/>
        </w:rPr>
        <w:t>5664</w:t>
      </w:r>
    </w:p>
    <w:p w14:paraId="4CDAC050" w14:textId="427FEABF"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BE2840">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C802E"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D6A6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5D027" w:rsidR="001E41F3" w:rsidRPr="00410371" w:rsidRDefault="004F4630" w:rsidP="00547111">
            <w:pPr>
              <w:pStyle w:val="CRCoverPage"/>
              <w:spacing w:after="0"/>
              <w:rPr>
                <w:noProof/>
              </w:rPr>
            </w:pPr>
            <w:r>
              <w:rPr>
                <w:b/>
                <w:noProof/>
                <w:sz w:val="28"/>
              </w:rPr>
              <w:t>3666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B8B12" w:rsidR="00F25D98" w:rsidRDefault="00A359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AED94" w:rsidR="001E41F3" w:rsidRDefault="005164A4" w:rsidP="0004506A">
            <w:pPr>
              <w:pStyle w:val="CRCoverPage"/>
              <w:spacing w:after="0"/>
              <w:rPr>
                <w:noProof/>
              </w:rPr>
            </w:pPr>
            <w:r>
              <w:t>Periodic update time from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5E97B" w:rsidR="001E41F3" w:rsidRDefault="001F4123" w:rsidP="0004506A">
            <w:pPr>
              <w:pStyle w:val="CRCoverPage"/>
              <w:spacing w:after="0"/>
              <w:rPr>
                <w:noProof/>
              </w:rPr>
            </w:pPr>
            <w:r>
              <w:rPr>
                <w:noProof/>
                <w:lang w:eastAsia="zh-CN"/>
              </w:rPr>
              <w:t>5G_</w:t>
            </w:r>
            <w:r w:rsidR="005D4037">
              <w:rPr>
                <w:noProof/>
                <w:lang w:eastAsia="zh-CN"/>
              </w:rPr>
              <w:t>CIoT</w:t>
            </w:r>
            <w:r w:rsidR="009239A7">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ABCEE" w:rsidR="001E41F3" w:rsidRDefault="001012D1" w:rsidP="00D24991">
            <w:pPr>
              <w:pStyle w:val="CRCoverPage"/>
              <w:spacing w:after="0"/>
              <w:ind w:left="100" w:right="-609"/>
              <w:rPr>
                <w:b/>
                <w:noProof/>
              </w:rPr>
            </w:pPr>
            <w:del w:id="1" w:author="Ericsson_CQ_152" w:date="2022-08-19T16:08:00Z">
              <w:r w:rsidDel="007B289C">
                <w:delText>F</w:delText>
              </w:r>
            </w:del>
            <w:ins w:id="2" w:author="Ericsson_CQ_152" w:date="2022-08-19T16:08:00Z">
              <w:r w:rsidR="007B289C">
                <w:t>C</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49832" w14:textId="7AF68E35" w:rsidR="00F31BB5" w:rsidRDefault="00236122" w:rsidP="001053A7">
            <w:pPr>
              <w:pStyle w:val="CRCoverPage"/>
              <w:spacing w:before="40" w:after="0"/>
              <w:rPr>
                <w:noProof/>
              </w:rPr>
            </w:pPr>
            <w:r>
              <w:rPr>
                <w:noProof/>
              </w:rPr>
              <w:t xml:space="preserve">In 5G_CIoT work, </w:t>
            </w:r>
            <w:r w:rsidR="00D42637">
              <w:rPr>
                <w:noProof/>
              </w:rPr>
              <w:t>MICO mode is improved to</w:t>
            </w:r>
            <w:r w:rsidR="00AC16A4">
              <w:rPr>
                <w:noProof/>
              </w:rPr>
              <w:t xml:space="preserve"> enable the UE power saving </w:t>
            </w:r>
            <w:r w:rsidR="00F1504F">
              <w:rPr>
                <w:noProof/>
              </w:rPr>
              <w:t>enhancement</w:t>
            </w:r>
            <w:r w:rsidR="00FD583D">
              <w:rPr>
                <w:noProof/>
              </w:rPr>
              <w:t xml:space="preserve"> function</w:t>
            </w:r>
            <w:r w:rsidR="00811685">
              <w:rPr>
                <w:noProof/>
              </w:rPr>
              <w:t xml:space="preserve"> in 5GS</w:t>
            </w:r>
            <w:r w:rsidR="004522EC">
              <w:rPr>
                <w:noProof/>
              </w:rPr>
              <w:t>, e.g.</w:t>
            </w:r>
            <w:r w:rsidR="004D07A0">
              <w:rPr>
                <w:noProof/>
              </w:rPr>
              <w:t xml:space="preserve"> by</w:t>
            </w:r>
            <w:r w:rsidR="004522EC">
              <w:rPr>
                <w:noProof/>
              </w:rPr>
              <w:t xml:space="preserve"> </w:t>
            </w:r>
            <w:r w:rsidR="005C4489">
              <w:rPr>
                <w:noProof/>
              </w:rPr>
              <w:t xml:space="preserve">introduction of the </w:t>
            </w:r>
            <w:r w:rsidR="004B7FE2">
              <w:rPr>
                <w:noProof/>
              </w:rPr>
              <w:t xml:space="preserve">support of </w:t>
            </w:r>
            <w:r w:rsidR="005C4489">
              <w:rPr>
                <w:noProof/>
              </w:rPr>
              <w:t>“active time”</w:t>
            </w:r>
            <w:r w:rsidR="004D07A0">
              <w:rPr>
                <w:noProof/>
              </w:rPr>
              <w:t xml:space="preserve"> </w:t>
            </w:r>
            <w:r w:rsidR="003470FE">
              <w:rPr>
                <w:noProof/>
              </w:rPr>
              <w:t xml:space="preserve">in MICO mode </w:t>
            </w:r>
            <w:r w:rsidR="009A51A4">
              <w:rPr>
                <w:noProof/>
              </w:rPr>
              <w:t>similar to</w:t>
            </w:r>
            <w:r w:rsidR="004B7FE2">
              <w:rPr>
                <w:noProof/>
              </w:rPr>
              <w:t xml:space="preserve"> </w:t>
            </w:r>
            <w:r w:rsidR="009A51A4">
              <w:rPr>
                <w:noProof/>
              </w:rPr>
              <w:t xml:space="preserve">in </w:t>
            </w:r>
            <w:r w:rsidR="004B7FE2">
              <w:rPr>
                <w:noProof/>
              </w:rPr>
              <w:t xml:space="preserve">PSM </w:t>
            </w:r>
            <w:r w:rsidR="009A51A4">
              <w:rPr>
                <w:noProof/>
              </w:rPr>
              <w:t>in EPS</w:t>
            </w:r>
            <w:r w:rsidR="0050546E">
              <w:rPr>
                <w:noProof/>
              </w:rPr>
              <w:t>.</w:t>
            </w:r>
          </w:p>
          <w:p w14:paraId="6FD2E0F0" w14:textId="7DF4BED0" w:rsidR="001F22EF" w:rsidRDefault="001939AA" w:rsidP="001053A7">
            <w:pPr>
              <w:pStyle w:val="CRCoverPage"/>
              <w:spacing w:before="40" w:after="0"/>
              <w:rPr>
                <w:noProof/>
              </w:rPr>
            </w:pPr>
            <w:r>
              <w:rPr>
                <w:noProof/>
              </w:rPr>
              <w:t xml:space="preserve">However, the current description </w:t>
            </w:r>
            <w:r w:rsidR="00A07794">
              <w:rPr>
                <w:noProof/>
              </w:rPr>
              <w:t xml:space="preserve">in SA2 spec </w:t>
            </w:r>
            <w:r w:rsidR="003470FE">
              <w:rPr>
                <w:noProof/>
              </w:rPr>
              <w:t xml:space="preserve">for MICO </w:t>
            </w:r>
            <w:r>
              <w:rPr>
                <w:noProof/>
              </w:rPr>
              <w:t>has not specified</w:t>
            </w:r>
            <w:r w:rsidR="006741BF">
              <w:rPr>
                <w:noProof/>
              </w:rPr>
              <w:t xml:space="preserve"> </w:t>
            </w:r>
            <w:r w:rsidR="00A07794">
              <w:rPr>
                <w:noProof/>
              </w:rPr>
              <w:t xml:space="preserve">the </w:t>
            </w:r>
            <w:r w:rsidR="006741BF">
              <w:rPr>
                <w:noProof/>
              </w:rPr>
              <w:t xml:space="preserve">possibility for UE to provide a </w:t>
            </w:r>
            <w:r w:rsidR="0024358E">
              <w:rPr>
                <w:noProof/>
              </w:rPr>
              <w:t>sugge</w:t>
            </w:r>
            <w:ins w:id="3" w:author="Ericsson_CQ_152" w:date="2022-08-19T16:41:00Z">
              <w:r w:rsidR="00EF68AF">
                <w:rPr>
                  <w:noProof/>
                </w:rPr>
                <w:t>s</w:t>
              </w:r>
            </w:ins>
            <w:r w:rsidR="0024358E">
              <w:rPr>
                <w:noProof/>
              </w:rPr>
              <w:t xml:space="preserve">ted </w:t>
            </w:r>
            <w:r w:rsidR="00F762EF">
              <w:rPr>
                <w:noProof/>
              </w:rPr>
              <w:t xml:space="preserve">input </w:t>
            </w:r>
            <w:r w:rsidR="006741BF">
              <w:rPr>
                <w:noProof/>
              </w:rPr>
              <w:t>value for periodic</w:t>
            </w:r>
            <w:r w:rsidR="0024358E">
              <w:rPr>
                <w:noProof/>
              </w:rPr>
              <w:t xml:space="preserve"> timer as in EPS (see below text from TS 23.401 and TS 23.</w:t>
            </w:r>
            <w:r w:rsidR="001F22EF">
              <w:rPr>
                <w:noProof/>
              </w:rPr>
              <w:t>682</w:t>
            </w:r>
            <w:r w:rsidR="0024358E">
              <w:rPr>
                <w:noProof/>
              </w:rPr>
              <w:t>).</w:t>
            </w:r>
          </w:p>
          <w:p w14:paraId="798A372D" w14:textId="77777777" w:rsidR="005D35F3" w:rsidRDefault="005D35F3" w:rsidP="001053A7">
            <w:pPr>
              <w:pStyle w:val="CRCoverPage"/>
              <w:spacing w:before="40" w:after="0"/>
              <w:rPr>
                <w:noProof/>
              </w:rPr>
            </w:pPr>
          </w:p>
          <w:p w14:paraId="43C046D8" w14:textId="79F4DC40" w:rsidR="001F22EF" w:rsidRDefault="001F22EF" w:rsidP="001053A7">
            <w:pPr>
              <w:pStyle w:val="CRCoverPage"/>
              <w:spacing w:before="40" w:after="0"/>
              <w:rPr>
                <w:noProof/>
              </w:rPr>
            </w:pPr>
            <w:r>
              <w:rPr>
                <w:noProof/>
              </w:rPr>
              <w:t>TS 23.401</w:t>
            </w:r>
            <w:r w:rsidR="00A92BE0">
              <w:rPr>
                <w:noProof/>
              </w:rPr>
              <w:t>:</w:t>
            </w:r>
          </w:p>
          <w:p w14:paraId="3809E7C0" w14:textId="77777777" w:rsidR="00306EDC" w:rsidRPr="00306EDC" w:rsidRDefault="00306EDC" w:rsidP="00A92BE0">
            <w:pPr>
              <w:keepNext/>
              <w:keepLines/>
              <w:spacing w:before="120"/>
              <w:ind w:left="1418" w:hanging="1134"/>
              <w:outlineLvl w:val="2"/>
              <w:rPr>
                <w:rFonts w:ascii="Arial" w:eastAsia="Times New Roman" w:hAnsi="Arial"/>
                <w:i/>
                <w:iCs/>
                <w:sz w:val="28"/>
              </w:rPr>
            </w:pPr>
            <w:bookmarkStart w:id="4" w:name="_Toc36134268"/>
            <w:bookmarkStart w:id="5" w:name="_Toc45175951"/>
            <w:bookmarkStart w:id="6" w:name="_Toc51761981"/>
            <w:bookmarkStart w:id="7" w:name="_Toc51762466"/>
            <w:bookmarkStart w:id="8" w:name="_Toc51762949"/>
            <w:bookmarkStart w:id="9" w:name="_Toc106177047"/>
            <w:r w:rsidRPr="00306EDC">
              <w:rPr>
                <w:rFonts w:ascii="Arial" w:eastAsia="Times New Roman" w:hAnsi="Arial"/>
                <w:i/>
                <w:iCs/>
                <w:sz w:val="28"/>
              </w:rPr>
              <w:t>4.3.22</w:t>
            </w:r>
            <w:r w:rsidRPr="00306EDC">
              <w:rPr>
                <w:rFonts w:ascii="Arial" w:eastAsia="Times New Roman" w:hAnsi="Arial"/>
                <w:i/>
                <w:iCs/>
                <w:sz w:val="28"/>
              </w:rPr>
              <w:tab/>
              <w:t>UE Power Saving Mode</w:t>
            </w:r>
            <w:bookmarkEnd w:id="4"/>
            <w:bookmarkEnd w:id="5"/>
            <w:bookmarkEnd w:id="6"/>
            <w:bookmarkEnd w:id="7"/>
            <w:bookmarkEnd w:id="8"/>
            <w:bookmarkEnd w:id="9"/>
          </w:p>
          <w:p w14:paraId="6F0C9321" w14:textId="77777777" w:rsidR="00306EDC" w:rsidRPr="00306EDC" w:rsidRDefault="00306EDC" w:rsidP="00A92BE0">
            <w:pPr>
              <w:ind w:left="284"/>
              <w:rPr>
                <w:rFonts w:eastAsia="Times New Roman"/>
                <w:i/>
                <w:iCs/>
              </w:rPr>
            </w:pPr>
            <w:r w:rsidRPr="00306EDC">
              <w:rPr>
                <w:rFonts w:eastAsia="Times New Roman"/>
                <w:i/>
                <w:iCs/>
              </w:rPr>
              <w:t xml:space="preserve">A UE may adopt a PSM that is described in TS 23.682 [74]. If a UE is capable of adopting a PSM and it wants to use the PSM it shall request an Active Time value </w:t>
            </w:r>
            <w:r w:rsidRPr="00306EDC">
              <w:rPr>
                <w:rFonts w:eastAsia="Times New Roman"/>
                <w:i/>
                <w:iCs/>
                <w:highlight w:val="yellow"/>
              </w:rPr>
              <w:t>and may request a Periodic TAU/RAU Timer value during every Attach and TAU procedures, which are handled as described in TS 23.682 [74].</w:t>
            </w:r>
            <w:r w:rsidRPr="00306EDC">
              <w:rPr>
                <w:rFonts w:eastAsia="Times New Roman"/>
                <w:i/>
                <w:iCs/>
              </w:rPr>
              <w:t xml:space="preserve"> The UE shall not request a Periodic TAU/RAU Timer value if it is not requesting an Active Time value. The network shall not allocate an Active Time value if the UE has not requested it.</w:t>
            </w:r>
          </w:p>
          <w:p w14:paraId="2DBFDEFA" w14:textId="44789AF9" w:rsidR="001939AA" w:rsidRDefault="001F22EF" w:rsidP="001053A7">
            <w:pPr>
              <w:pStyle w:val="CRCoverPage"/>
              <w:spacing w:before="40" w:after="0"/>
              <w:rPr>
                <w:noProof/>
              </w:rPr>
            </w:pPr>
            <w:r>
              <w:rPr>
                <w:noProof/>
              </w:rPr>
              <w:t>TS 23.682</w:t>
            </w:r>
            <w:r w:rsidR="006741BF">
              <w:rPr>
                <w:noProof/>
              </w:rPr>
              <w:t xml:space="preserve"> </w:t>
            </w:r>
            <w:r w:rsidR="00A92BE0">
              <w:rPr>
                <w:noProof/>
              </w:rPr>
              <w:t>:</w:t>
            </w:r>
          </w:p>
          <w:p w14:paraId="3FB4FEAE" w14:textId="77777777" w:rsidR="00B94A81" w:rsidRPr="00B94A81" w:rsidRDefault="00B94A81" w:rsidP="00B94A81">
            <w:pPr>
              <w:keepNext/>
              <w:keepLines/>
              <w:spacing w:before="120"/>
              <w:ind w:left="1418" w:hanging="1134"/>
              <w:outlineLvl w:val="2"/>
              <w:rPr>
                <w:rFonts w:ascii="Arial" w:eastAsia="Times New Roman" w:hAnsi="Arial"/>
                <w:i/>
                <w:iCs/>
                <w:sz w:val="28"/>
              </w:rPr>
            </w:pPr>
            <w:bookmarkStart w:id="10" w:name="_Toc19198096"/>
            <w:bookmarkStart w:id="11" w:name="_Toc27897151"/>
            <w:bookmarkStart w:id="12" w:name="_Toc36193113"/>
            <w:bookmarkStart w:id="13" w:name="_Toc45198106"/>
            <w:bookmarkStart w:id="14" w:name="_Toc45198332"/>
            <w:bookmarkStart w:id="15" w:name="_Toc51837357"/>
            <w:bookmarkStart w:id="16" w:name="_Toc51837583"/>
            <w:bookmarkStart w:id="17" w:name="_Toc106196319"/>
            <w:r w:rsidRPr="00B94A81">
              <w:rPr>
                <w:rFonts w:ascii="Arial" w:eastAsia="Times New Roman" w:hAnsi="Arial"/>
                <w:i/>
                <w:iCs/>
                <w:sz w:val="28"/>
              </w:rPr>
              <w:t>4.5.4</w:t>
            </w:r>
            <w:r w:rsidRPr="00B94A81">
              <w:rPr>
                <w:rFonts w:ascii="Arial" w:eastAsia="Times New Roman" w:hAnsi="Arial"/>
                <w:i/>
                <w:iCs/>
                <w:sz w:val="28"/>
              </w:rPr>
              <w:tab/>
              <w:t>UE Power Saving Mode</w:t>
            </w:r>
            <w:bookmarkEnd w:id="10"/>
            <w:bookmarkEnd w:id="11"/>
            <w:bookmarkEnd w:id="12"/>
            <w:bookmarkEnd w:id="13"/>
            <w:bookmarkEnd w:id="14"/>
            <w:bookmarkEnd w:id="15"/>
            <w:bookmarkEnd w:id="16"/>
            <w:bookmarkEnd w:id="17"/>
          </w:p>
          <w:p w14:paraId="4C7F6A67" w14:textId="47C93A78" w:rsidR="00A73B0E" w:rsidRPr="00B94A81" w:rsidRDefault="00B94A81" w:rsidP="00B94A81">
            <w:pPr>
              <w:ind w:left="284"/>
              <w:rPr>
                <w:rFonts w:eastAsia="Times New Roman"/>
                <w:i/>
                <w:iCs/>
              </w:rPr>
            </w:pPr>
            <w:r w:rsidRPr="00B94A81">
              <w:rPr>
                <w:rFonts w:eastAsia="Times New Roman"/>
                <w:i/>
                <w:iCs/>
              </w:rPr>
              <w:t>…</w:t>
            </w:r>
          </w:p>
          <w:p w14:paraId="1F0A9724" w14:textId="2208F3D8" w:rsidR="00A73B0E" w:rsidRPr="00A73B0E" w:rsidRDefault="00A73B0E" w:rsidP="00B94A81">
            <w:pPr>
              <w:ind w:left="284"/>
              <w:rPr>
                <w:rFonts w:eastAsia="Times New Roman"/>
                <w:i/>
                <w:iCs/>
              </w:rPr>
            </w:pPr>
            <w:r w:rsidRPr="00A73B0E">
              <w:rPr>
                <w:rFonts w:eastAsia="Times New Roman"/>
                <w:i/>
                <w:iCs/>
              </w:rPr>
              <w:t xml:space="preserve">The UE is in PSM until a mobile originated event (e.g. periodic RAU/TAU, mobile originated data or detach) requires the UE to initiate any procedure towards the network. </w:t>
            </w:r>
            <w:r w:rsidRPr="00A73B0E">
              <w:rPr>
                <w:rFonts w:eastAsia="Times New Roman"/>
                <w:i/>
                <w:iCs/>
                <w:highlight w:val="yellow"/>
              </w:rPr>
              <w:t xml:space="preserve">In Attach and RAU/TAU procedures a PSM capable UE may request a periodic TAU/RAU Timer value suitable for the latency/responsiveness of the mobile terminated services. If the UE wants to change the periodic TAU/RAU Timer value, e.g. when the conditions are changed </w:t>
            </w:r>
            <w:r w:rsidRPr="00A73B0E">
              <w:rPr>
                <w:rFonts w:eastAsia="Times New Roman"/>
                <w:i/>
                <w:iCs/>
                <w:highlight w:val="yellow"/>
              </w:rPr>
              <w:lastRenderedPageBreak/>
              <w:t>in the UE, the UE consequently requests the value it wants in the TAU/RAU procedure.</w:t>
            </w:r>
          </w:p>
          <w:p w14:paraId="7454F905" w14:textId="77777777" w:rsidR="00A73B0E" w:rsidRPr="00A73B0E" w:rsidRDefault="00A73B0E" w:rsidP="00B94A81">
            <w:pPr>
              <w:keepLines/>
              <w:ind w:left="1419" w:hanging="851"/>
              <w:rPr>
                <w:rFonts w:eastAsia="Times New Roman"/>
                <w:i/>
                <w:iCs/>
              </w:rPr>
            </w:pPr>
            <w:r w:rsidRPr="00A73B0E">
              <w:rPr>
                <w:rFonts w:eastAsia="Times New Roman"/>
                <w:i/>
                <w:iCs/>
              </w:rPr>
              <w:t>NOTE 5:</w:t>
            </w:r>
            <w:r w:rsidRPr="00A73B0E">
              <w:rPr>
                <w:rFonts w:eastAsia="Times New Roman"/>
                <w:i/>
                <w:iCs/>
              </w:rPr>
              <w:tab/>
              <w:t>If the UE or application performs any periodic uplink data transfer with a periodicity similar to the Periodic TAU/RAU Timer value, it preferably requests a Periodic TAU/RAU Timer value that is at least slightly larger than the data transfer period to avoid periodic TAU/RAU procedures that would increase power consumption.</w:t>
            </w:r>
          </w:p>
          <w:p w14:paraId="61DE0FA2" w14:textId="77777777" w:rsidR="00A73B0E" w:rsidRPr="00732BD4" w:rsidRDefault="00A73B0E" w:rsidP="001053A7">
            <w:pPr>
              <w:pStyle w:val="CRCoverPage"/>
              <w:spacing w:before="40" w:after="0"/>
              <w:rPr>
                <w:noProof/>
              </w:rPr>
            </w:pPr>
          </w:p>
          <w:p w14:paraId="708AA7DE" w14:textId="680E1516" w:rsidR="003263E9" w:rsidRPr="00652FD8" w:rsidRDefault="003263E9" w:rsidP="00652FD8">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6CA18888" w:rsidR="007E19AB" w:rsidRDefault="007B289C" w:rsidP="007E19AB">
            <w:pPr>
              <w:pStyle w:val="CRCoverPage"/>
              <w:spacing w:before="40" w:after="0"/>
              <w:rPr>
                <w:noProof/>
              </w:rPr>
            </w:pPr>
            <w:ins w:id="18" w:author="Ericsson_CQ_152" w:date="2022-08-19T16:11:00Z">
              <w:r>
                <w:rPr>
                  <w:noProof/>
                </w:rPr>
                <w:t>In alignment with existing EPS ca</w:t>
              </w:r>
            </w:ins>
            <w:ins w:id="19" w:author="Ericsson_CQ_152" w:date="2022-08-19T16:12:00Z">
              <w:r>
                <w:rPr>
                  <w:noProof/>
                </w:rPr>
                <w:t xml:space="preserve">pability, </w:t>
              </w:r>
            </w:ins>
            <w:del w:id="20" w:author="Ericsson_CQ_152" w:date="2022-08-19T16:12:00Z">
              <w:r w:rsidR="007E19AB" w:rsidDel="007B289C">
                <w:rPr>
                  <w:noProof/>
                </w:rPr>
                <w:delText xml:space="preserve">Clarify </w:delText>
              </w:r>
            </w:del>
            <w:ins w:id="21" w:author="Ericsson_CQ_152" w:date="2022-08-19T16:12:00Z">
              <w:r>
                <w:rPr>
                  <w:noProof/>
                </w:rPr>
                <w:t xml:space="preserve">it is added </w:t>
              </w:r>
            </w:ins>
            <w:r w:rsidR="009B38E8">
              <w:rPr>
                <w:noProof/>
              </w:rPr>
              <w:t xml:space="preserve">that </w:t>
            </w:r>
            <w:del w:id="22" w:author="Ericsson_CQ_152" w:date="2022-08-19T16:17:00Z">
              <w:r w:rsidR="009B38E8" w:rsidDel="00123445">
                <w:rPr>
                  <w:noProof/>
                </w:rPr>
                <w:delText xml:space="preserve">the </w:delText>
              </w:r>
            </w:del>
            <w:ins w:id="23" w:author="Ericsson_CQ_152" w:date="2022-08-19T16:17:00Z">
              <w:r w:rsidR="00123445">
                <w:rPr>
                  <w:noProof/>
                </w:rPr>
                <w:t xml:space="preserve">a </w:t>
              </w:r>
            </w:ins>
            <w:r w:rsidR="005D35F3">
              <w:rPr>
                <w:noProof/>
              </w:rPr>
              <w:t xml:space="preserve">UE may provide </w:t>
            </w:r>
            <w:r w:rsidR="00E6683C">
              <w:rPr>
                <w:noProof/>
              </w:rPr>
              <w:t>an input value for the peri</w:t>
            </w:r>
            <w:r w:rsidR="00A978F3">
              <w:rPr>
                <w:noProof/>
              </w:rPr>
              <w:t>o</w:t>
            </w:r>
            <w:r w:rsidR="00E6683C">
              <w:rPr>
                <w:noProof/>
              </w:rPr>
              <w:t>d</w:t>
            </w:r>
            <w:r w:rsidR="00A978F3">
              <w:rPr>
                <w:noProof/>
              </w:rPr>
              <w:t>i</w:t>
            </w:r>
            <w:r w:rsidR="00E6683C">
              <w:rPr>
                <w:noProof/>
              </w:rPr>
              <w:t xml:space="preserve">c timer </w:t>
            </w:r>
            <w:r w:rsidR="006765AA">
              <w:rPr>
                <w:noProof/>
              </w:rPr>
              <w:t>negotiation</w:t>
            </w:r>
            <w:ins w:id="24" w:author="Ericsson_CQ_152" w:date="2022-08-19T16:23:00Z">
              <w:r w:rsidR="002C31DE">
                <w:rPr>
                  <w:noProof/>
                </w:rPr>
                <w:t xml:space="preserve"> during registration procedure</w:t>
              </w:r>
            </w:ins>
            <w:r w:rsidR="006765AA">
              <w:rPr>
                <w:noProof/>
              </w:rPr>
              <w:t>.</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27D77" w:rsidR="000A24F5" w:rsidRDefault="006765AA" w:rsidP="0004506A">
            <w:pPr>
              <w:pStyle w:val="CRCoverPage"/>
              <w:spacing w:after="0"/>
              <w:rPr>
                <w:noProof/>
              </w:rPr>
            </w:pPr>
            <w:del w:id="25" w:author="Ericsson_CQ_152" w:date="2022-08-19T16:14:00Z">
              <w:r w:rsidDel="007B289C">
                <w:rPr>
                  <w:noProof/>
                </w:rPr>
                <w:delText>Missing functionality</w:delText>
              </w:r>
              <w:r w:rsidR="00396813" w:rsidDel="007B289C">
                <w:rPr>
                  <w:noProof/>
                </w:rPr>
                <w:delText xml:space="preserve"> comparing to</w:delText>
              </w:r>
            </w:del>
            <w:ins w:id="26" w:author="Ericsson_CQ_152" w:date="2022-08-19T16:14:00Z">
              <w:r w:rsidR="007B289C">
                <w:rPr>
                  <w:noProof/>
                </w:rPr>
                <w:t>Lack of alignment with</w:t>
              </w:r>
            </w:ins>
            <w:r w:rsidR="00396813">
              <w:rPr>
                <w:noProof/>
              </w:rPr>
              <w:t xml:space="preserve"> EPS</w:t>
            </w:r>
            <w:del w:id="27" w:author="Ericsson_CQ_152" w:date="2022-08-19T16:26:00Z">
              <w:r w:rsidR="00D2683F" w:rsidDel="002C31DE">
                <w:rPr>
                  <w:noProof/>
                </w:rPr>
                <w:delText>.</w:delText>
              </w:r>
              <w:r w:rsidR="00257FE7" w:rsidDel="002C31DE">
                <w:rPr>
                  <w:noProof/>
                </w:rPr>
                <w:delText xml:space="preserve"> </w:delText>
              </w:r>
            </w:del>
            <w:ins w:id="28" w:author="Ericsson_CQ_152" w:date="2022-08-19T16:26:00Z">
              <w:r w:rsidR="002C31DE">
                <w:rPr>
                  <w:noProof/>
                </w:rPr>
                <w:t xml:space="preserve">, </w:t>
              </w:r>
            </w:ins>
            <w:del w:id="29" w:author="Ericsson_CQ_152" w:date="2022-08-19T16:27:00Z">
              <w:r w:rsidR="00A978F3" w:rsidDel="002C31DE">
                <w:rPr>
                  <w:noProof/>
                </w:rPr>
                <w:delText>A</w:delText>
              </w:r>
              <w:r w:rsidR="001425E6" w:rsidDel="002C31DE">
                <w:rPr>
                  <w:noProof/>
                </w:rPr>
                <w:delText>n</w:delText>
              </w:r>
              <w:r w:rsidR="00A978F3" w:rsidDel="002C31DE">
                <w:rPr>
                  <w:noProof/>
                </w:rPr>
                <w:delText xml:space="preserve"> </w:delText>
              </w:r>
            </w:del>
            <w:del w:id="30" w:author="Ericsson_CQ_152" w:date="2022-08-19T16:15:00Z">
              <w:r w:rsidR="001425E6" w:rsidDel="007B289C">
                <w:rPr>
                  <w:noProof/>
                </w:rPr>
                <w:delText>E-UTRA/NR</w:delText>
              </w:r>
            </w:del>
            <w:del w:id="31" w:author="Ericsson_CQ_152" w:date="2022-08-19T16:28:00Z">
              <w:r w:rsidR="001425E6" w:rsidDel="002C31DE">
                <w:rPr>
                  <w:noProof/>
                </w:rPr>
                <w:delText xml:space="preserve"> capable</w:delText>
              </w:r>
            </w:del>
            <w:ins w:id="32" w:author="Ericsson_CQ_152" w:date="2022-08-19T16:29:00Z">
              <w:r w:rsidR="002C31DE">
                <w:rPr>
                  <w:noProof/>
                </w:rPr>
                <w:t>a</w:t>
              </w:r>
            </w:ins>
            <w:r w:rsidR="001425E6">
              <w:rPr>
                <w:noProof/>
              </w:rPr>
              <w:t xml:space="preserve"> </w:t>
            </w:r>
            <w:r w:rsidR="00A978F3">
              <w:rPr>
                <w:noProof/>
              </w:rPr>
              <w:t>UE that uses the requested periodic time</w:t>
            </w:r>
            <w:r w:rsidR="001425E6">
              <w:rPr>
                <w:noProof/>
              </w:rPr>
              <w:t xml:space="preserve"> </w:t>
            </w:r>
            <w:ins w:id="33" w:author="Ericsson_CQ_152" w:date="2022-08-19T16:25:00Z">
              <w:r w:rsidR="002C31DE">
                <w:rPr>
                  <w:noProof/>
                </w:rPr>
                <w:t xml:space="preserve">in EPS </w:t>
              </w:r>
            </w:ins>
            <w:del w:id="34" w:author="Ericsson_CQ_152" w:date="2022-08-19T16:25:00Z">
              <w:r w:rsidR="001425E6" w:rsidDel="002C31DE">
                <w:rPr>
                  <w:noProof/>
                </w:rPr>
                <w:delText xml:space="preserve">may </w:delText>
              </w:r>
            </w:del>
            <w:r w:rsidR="001425E6">
              <w:rPr>
                <w:noProof/>
              </w:rPr>
              <w:t>los</w:t>
            </w:r>
            <w:r w:rsidR="005E7DBA">
              <w:rPr>
                <w:noProof/>
              </w:rPr>
              <w:t>e</w:t>
            </w:r>
            <w:ins w:id="35" w:author="Ericsson_CQ_152" w:date="2022-08-19T16:26:00Z">
              <w:r w:rsidR="002C31DE">
                <w:rPr>
                  <w:noProof/>
                </w:rPr>
                <w:t>s</w:t>
              </w:r>
            </w:ins>
            <w:r w:rsidR="005E7DBA">
              <w:rPr>
                <w:noProof/>
              </w:rPr>
              <w:t xml:space="preserve"> functionality during </w:t>
            </w:r>
            <w:del w:id="36" w:author="Ericsson_CQ_152" w:date="2022-08-19T16:15:00Z">
              <w:r w:rsidR="005E7DBA" w:rsidDel="007B289C">
                <w:rPr>
                  <w:noProof/>
                </w:rPr>
                <w:delText xml:space="preserve">inter-RAT </w:delText>
              </w:r>
            </w:del>
            <w:r w:rsidR="005E7DBA">
              <w:rPr>
                <w:noProof/>
              </w:rPr>
              <w:t>mobility</w:t>
            </w:r>
            <w:ins w:id="37" w:author="Ericsson_CQ_152" w:date="2022-08-19T16:15:00Z">
              <w:r w:rsidR="007B289C">
                <w:rPr>
                  <w:noProof/>
                </w:rPr>
                <w:t xml:space="preserve"> </w:t>
              </w:r>
            </w:ins>
            <w:ins w:id="38" w:author="Ericsson_CQ_152" w:date="2022-08-19T16:26:00Z">
              <w:r w:rsidR="002C31DE">
                <w:rPr>
                  <w:noProof/>
                </w:rPr>
                <w:t>from</w:t>
              </w:r>
            </w:ins>
            <w:ins w:id="39" w:author="Ericsson_CQ_152" w:date="2022-08-19T16:15:00Z">
              <w:r w:rsidR="007B289C">
                <w:rPr>
                  <w:noProof/>
                </w:rPr>
                <w:t xml:space="preserve"> EPS </w:t>
              </w:r>
            </w:ins>
            <w:ins w:id="40" w:author="Ericsson_CQ_152" w:date="2022-08-19T16:27:00Z">
              <w:r w:rsidR="002C31DE">
                <w:rPr>
                  <w:noProof/>
                </w:rPr>
                <w:t>to</w:t>
              </w:r>
            </w:ins>
            <w:ins w:id="41" w:author="Ericsson_CQ_152" w:date="2022-08-19T16:15:00Z">
              <w:r w:rsidR="007B289C">
                <w:rPr>
                  <w:noProof/>
                </w:rPr>
                <w:t xml:space="preserve"> </w:t>
              </w:r>
            </w:ins>
            <w:ins w:id="42" w:author="Ericsson_CQ_152" w:date="2022-08-19T16:16:00Z">
              <w:r w:rsidR="007B289C">
                <w:rPr>
                  <w:noProof/>
                </w:rPr>
                <w:t>5GS</w:t>
              </w:r>
            </w:ins>
            <w:r w:rsidR="005E7DBA">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5758A" w:rsidR="0004506A" w:rsidRDefault="006765AA" w:rsidP="00E92BFD">
            <w:pPr>
              <w:pStyle w:val="CRCoverPage"/>
              <w:spacing w:after="0"/>
              <w:rPr>
                <w:noProof/>
              </w:rPr>
            </w:pPr>
            <w:r>
              <w:rPr>
                <w:lang w:eastAsia="zh-CN"/>
              </w:rPr>
              <w:t>5</w:t>
            </w:r>
            <w:r w:rsidR="00B667BC">
              <w:rPr>
                <w:lang w:eastAsia="zh-CN"/>
              </w:rPr>
              <w:t>.31.7.4, 5.31.7.5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44B5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A1F91" w:rsidR="0004506A" w:rsidRDefault="00973898"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7A7EDAD" w14:textId="77777777" w:rsidR="00CB36DF" w:rsidRPr="001B7C50" w:rsidRDefault="00CB36DF" w:rsidP="00CB36DF">
      <w:pPr>
        <w:pStyle w:val="Heading4"/>
      </w:pPr>
      <w:bookmarkStart w:id="43" w:name="_Toc51769495"/>
      <w:bookmarkStart w:id="44" w:name="_Toc106188249"/>
      <w:bookmarkStart w:id="45" w:name="_Toc91153545"/>
      <w:bookmarkStart w:id="46" w:name="_Toc20203974"/>
      <w:bookmarkStart w:id="47" w:name="_Toc27894659"/>
      <w:bookmarkStart w:id="48" w:name="_Toc36191726"/>
      <w:bookmarkStart w:id="49" w:name="_Toc45192812"/>
      <w:bookmarkStart w:id="50" w:name="_Toc47592444"/>
      <w:bookmarkStart w:id="51" w:name="_Toc51834525"/>
      <w:bookmarkStart w:id="52" w:name="_Toc83355038"/>
      <w:bookmarkStart w:id="53" w:name="_Toc20203932"/>
      <w:bookmarkStart w:id="54" w:name="_Toc27894617"/>
      <w:bookmarkStart w:id="55" w:name="_Toc36191684"/>
      <w:bookmarkStart w:id="56" w:name="_Toc45192770"/>
      <w:bookmarkStart w:id="57" w:name="_Toc47592402"/>
      <w:bookmarkStart w:id="58" w:name="_Toc51834483"/>
      <w:bookmarkStart w:id="59" w:name="_Toc75411236"/>
      <w:bookmarkStart w:id="60" w:name="_Toc83354987"/>
      <w:bookmarkStart w:id="61" w:name="_Toc20203929"/>
      <w:bookmarkStart w:id="62" w:name="_Toc27894614"/>
      <w:bookmarkStart w:id="63" w:name="_Toc36191681"/>
      <w:bookmarkStart w:id="64" w:name="_Toc45192767"/>
      <w:bookmarkStart w:id="65" w:name="_Toc47592399"/>
      <w:bookmarkStart w:id="66" w:name="_Toc51834480"/>
      <w:bookmarkStart w:id="67" w:name="_Toc75411233"/>
      <w:r w:rsidRPr="001B7C50">
        <w:t>5.31.7.4</w:t>
      </w:r>
      <w:r w:rsidRPr="001B7C50">
        <w:tab/>
        <w:t>MICO mode with Active Time</w:t>
      </w:r>
      <w:bookmarkEnd w:id="43"/>
      <w:bookmarkEnd w:id="44"/>
    </w:p>
    <w:p w14:paraId="5055B6B3" w14:textId="17BDB0C1" w:rsidR="00CB36DF" w:rsidRPr="001B7C50" w:rsidRDefault="00CB36DF" w:rsidP="00CB36DF">
      <w:r w:rsidRPr="001B7C50">
        <w:t>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e.g. based on local configuration, Expected UE Behaviour if available, UE requested Active Time value, UE subscription information and network policies, and indicates it to the UE during Registration procedure. When an Active Time value is assigned to the UE the AMF shall consider the UE reachable for paging after the transition from CM-CONNECTED to CM-IDLE for the duration of the Active Time.</w:t>
      </w:r>
      <w:ins w:id="68" w:author="Ericsson_CQ" w:date="2022-07-19T14:51:00Z">
        <w:r w:rsidR="00B529EE">
          <w:t xml:space="preserve"> </w:t>
        </w:r>
      </w:ins>
      <w:ins w:id="69" w:author="Ericsson_CQ" w:date="2022-07-19T14:59:00Z">
        <w:r w:rsidR="00E72022">
          <w:t>Together with the Active Time value, t</w:t>
        </w:r>
      </w:ins>
      <w:ins w:id="70" w:author="Ericsson_CQ" w:date="2022-07-19T14:51:00Z">
        <w:r w:rsidR="00B529EE">
          <w:t xml:space="preserve">he UE may </w:t>
        </w:r>
      </w:ins>
      <w:ins w:id="71" w:author="Ericsson_CQ" w:date="2022-07-19T14:52:00Z">
        <w:r w:rsidR="00700C0D">
          <w:t>request</w:t>
        </w:r>
      </w:ins>
      <w:ins w:id="72" w:author="Ericsson_CQ" w:date="2022-07-19T14:51:00Z">
        <w:r w:rsidR="005742FB">
          <w:t xml:space="preserve"> a periodic registration time</w:t>
        </w:r>
        <w:r w:rsidR="00700C0D">
          <w:t xml:space="preserve"> value</w:t>
        </w:r>
      </w:ins>
      <w:ins w:id="73" w:author="Ericsson_CQ" w:date="2022-07-19T14:52:00Z">
        <w:r w:rsidR="00743F2B">
          <w:t xml:space="preserve"> </w:t>
        </w:r>
      </w:ins>
      <w:ins w:id="74" w:author="Ericsson_CQ" w:date="2022-07-19T14:53:00Z">
        <w:r w:rsidR="00743F2B">
          <w:t>as specified in clause 5.31.7.45</w:t>
        </w:r>
      </w:ins>
    </w:p>
    <w:p w14:paraId="034EDB5B" w14:textId="77777777" w:rsidR="00CB36DF" w:rsidRPr="001B7C50" w:rsidRDefault="00CB36DF" w:rsidP="00CB36DF">
      <w:r w:rsidRPr="001B7C50">
        <w:t xml:space="preserve">When the AMF indicates MICO mode with an Active Time to a UE, the registration area may be constrained by paging area size. To avoid paging in the entire PLMN, when the AMF allocates the Active </w:t>
      </w:r>
      <w:proofErr w:type="gramStart"/>
      <w:r w:rsidRPr="001B7C50">
        <w:t>Time</w:t>
      </w:r>
      <w:proofErr w:type="gramEnd"/>
      <w:r w:rsidRPr="001B7C50">
        <w:t xml:space="preserve"> the AMF should not allocate "all PLMN" registration area to the UE.</w:t>
      </w:r>
    </w:p>
    <w:p w14:paraId="0341DBDF" w14:textId="77777777" w:rsidR="00CB36DF" w:rsidRPr="001B7C50" w:rsidRDefault="00CB36DF" w:rsidP="00CB36DF">
      <w:r w:rsidRPr="001B7C50">
        <w:t>The UE and AMF shall set a timer corresponding to the Active Time value negotiated during the most recent Registration procedure. The UE and AMF shall start the timer upon entering CM-IDLE state from CM-CONNECTED. When the timer expires (</w:t>
      </w:r>
      <w:proofErr w:type="gramStart"/>
      <w:r w:rsidRPr="001B7C50">
        <w:t>i.e.</w:t>
      </w:r>
      <w:proofErr w:type="gramEnd"/>
      <w:r w:rsidRPr="001B7C50">
        <w:t xml:space="preserve"> reaches the Active Time) the UE enters MICO mode and the AMF can deduce that the UE has entered MICO mode and is not available for paging. If the UE enters CM-CONNECTED state before the timer expires, the UE and AMF shall stop and reset the timer.</w:t>
      </w:r>
    </w:p>
    <w:p w14:paraId="109CBB21" w14:textId="77777777" w:rsidR="00CB36DF" w:rsidRPr="001B7C50" w:rsidRDefault="00CB36DF" w:rsidP="00CB36DF">
      <w:r w:rsidRPr="001B7C50">
        <w:t>If no Active Time value was negotiated during the most recent Registration procedure the UE shall not start the timer and it shall instead enter MICO mode directly upon entering CM-IDLE state.</w:t>
      </w:r>
    </w:p>
    <w:p w14:paraId="67C3A58A" w14:textId="77777777" w:rsidR="00CB36DF" w:rsidRPr="001B7C50" w:rsidRDefault="00CB36DF" w:rsidP="00CB36DF">
      <w:r w:rsidRPr="001B7C50">
        <w:t>Active Time is not transferred between AMF and MME.</w:t>
      </w:r>
    </w:p>
    <w:p w14:paraId="7D2473D1" w14:textId="77777777" w:rsidR="00A81CA8" w:rsidRDefault="00A81CA8" w:rsidP="00A81CA8">
      <w:pPr>
        <w:rPr>
          <w:color w:val="FF0000"/>
          <w:sz w:val="28"/>
          <w:szCs w:val="28"/>
        </w:rPr>
      </w:pPr>
      <w:bookmarkStart w:id="75" w:name="_Toc20203975"/>
      <w:bookmarkStart w:id="76" w:name="_Toc27894660"/>
      <w:bookmarkStart w:id="77" w:name="_Toc36191727"/>
      <w:bookmarkStart w:id="78" w:name="_Toc45192813"/>
      <w:bookmarkStart w:id="79" w:name="_Toc47592445"/>
      <w:bookmarkStart w:id="80" w:name="_Toc51834526"/>
      <w:bookmarkStart w:id="81" w:name="_Toc98865302"/>
      <w:bookmarkStart w:id="82" w:name="_Toc91153546"/>
      <w:bookmarkStart w:id="83" w:name="_Toc20150115"/>
      <w:bookmarkStart w:id="84" w:name="_Toc27846916"/>
      <w:bookmarkStart w:id="85" w:name="_Toc36188047"/>
      <w:bookmarkStart w:id="86" w:name="_Toc45183952"/>
      <w:bookmarkStart w:id="87" w:name="_Toc47342794"/>
      <w:bookmarkStart w:id="88" w:name="_Toc51769496"/>
      <w:bookmarkStart w:id="89" w:name="_Toc106188250"/>
    </w:p>
    <w:p w14:paraId="478100FD" w14:textId="323D8502" w:rsidR="00A81CA8" w:rsidRDefault="00A81CA8" w:rsidP="00A81CA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bookmarkEnd w:id="75"/>
    <w:bookmarkEnd w:id="76"/>
    <w:bookmarkEnd w:id="77"/>
    <w:bookmarkEnd w:id="78"/>
    <w:bookmarkEnd w:id="79"/>
    <w:bookmarkEnd w:id="80"/>
    <w:bookmarkEnd w:id="81"/>
    <w:bookmarkEnd w:id="82"/>
    <w:p w14:paraId="57B29F6D" w14:textId="183D77E1" w:rsidR="00CB36DF" w:rsidRPr="001B7C50" w:rsidRDefault="00CB36DF" w:rsidP="00CB36DF">
      <w:pPr>
        <w:pStyle w:val="Heading4"/>
      </w:pPr>
      <w:r w:rsidRPr="001B7C50">
        <w:t>5.31.7.5</w:t>
      </w:r>
      <w:r w:rsidRPr="001B7C50">
        <w:tab/>
        <w:t>MICO mode and Periodic Registration Timer Control</w:t>
      </w:r>
      <w:bookmarkEnd w:id="83"/>
      <w:bookmarkEnd w:id="84"/>
      <w:bookmarkEnd w:id="85"/>
      <w:bookmarkEnd w:id="86"/>
      <w:bookmarkEnd w:id="87"/>
      <w:bookmarkEnd w:id="88"/>
      <w:bookmarkEnd w:id="89"/>
    </w:p>
    <w:p w14:paraId="7A9B0FBB" w14:textId="77777777" w:rsidR="00CB36DF" w:rsidRPr="001B7C50" w:rsidRDefault="00CB36DF" w:rsidP="00CB36DF">
      <w:r w:rsidRPr="001B7C50">
        <w:t xml:space="preserve">If the Expected UE Behaviour indicates the absence of DL communication, the AMF may allow MICO mode for the UE and allocate a large periodic registration timer value based on </w:t>
      </w:r>
      <w:proofErr w:type="gramStart"/>
      <w:r w:rsidRPr="001B7C50">
        <w:t>e.g.</w:t>
      </w:r>
      <w:proofErr w:type="gramEnd"/>
      <w:r w:rsidRPr="001B7C50">
        <w:t xml:space="preserve"> Network Configuration parameters to the UE so that the UE can maximise power saving between Periodic Registration Updates.</w:t>
      </w:r>
    </w:p>
    <w:p w14:paraId="29B771CB" w14:textId="40102838" w:rsidR="00CB36DF" w:rsidRPr="001B7C50" w:rsidRDefault="00CB36DF" w:rsidP="00CB36DF">
      <w:r w:rsidRPr="001B7C50">
        <w:t xml:space="preserve">If the Expected UE Behaviour indicates scheduled DL communication the AMF should allow MICO mode for the UE and allocate a periodic registration timer value such that the UE performs Periodic Registration Update to renegotiate MICO mode before or at the scheduled DL communication </w:t>
      </w:r>
      <w:proofErr w:type="gramStart"/>
      <w:r w:rsidRPr="001B7C50">
        <w:t>time, if</w:t>
      </w:r>
      <w:proofErr w:type="gramEnd"/>
      <w:r w:rsidRPr="001B7C50">
        <w:t xml:space="preserve"> the AMF decides to allow MICO mode for the UE.</w:t>
      </w:r>
      <w:ins w:id="90" w:author="Ericsson_CQ" w:date="2022-07-19T14:41:00Z">
        <w:r w:rsidR="006A61E4" w:rsidRPr="006A61E4">
          <w:rPr>
            <w:rFonts w:eastAsia="Times New Roman"/>
            <w:i/>
            <w:iCs/>
            <w:highlight w:val="yellow"/>
          </w:rPr>
          <w:t xml:space="preserve"> </w:t>
        </w:r>
        <w:r w:rsidR="006A61E4" w:rsidRPr="006A61E4">
          <w:rPr>
            <w:rFonts w:eastAsia="Times New Roman"/>
          </w:rPr>
          <w:t xml:space="preserve"> </w:t>
        </w:r>
      </w:ins>
      <w:ins w:id="91" w:author="Ericsson_CQ" w:date="2022-07-19T14:53:00Z">
        <w:r w:rsidR="005262ED">
          <w:rPr>
            <w:rFonts w:eastAsia="Times New Roman"/>
          </w:rPr>
          <w:t>When UE requests the MICO mode with active time</w:t>
        </w:r>
      </w:ins>
      <w:ins w:id="92" w:author="Ericsson_CQ" w:date="2022-07-19T14:54:00Z">
        <w:r w:rsidR="005262ED">
          <w:rPr>
            <w:rFonts w:eastAsia="Times New Roman"/>
          </w:rPr>
          <w:t>, the</w:t>
        </w:r>
      </w:ins>
      <w:ins w:id="93" w:author="Ericsson_CQ" w:date="2022-07-19T14:43:00Z">
        <w:r w:rsidR="00332C4C">
          <w:rPr>
            <w:rFonts w:eastAsia="Times New Roman"/>
          </w:rPr>
          <w:t xml:space="preserve"> </w:t>
        </w:r>
      </w:ins>
      <w:ins w:id="94" w:author="Ericsson_CQ" w:date="2022-07-19T14:41:00Z">
        <w:r w:rsidR="006A61E4" w:rsidRPr="006A61E4">
          <w:rPr>
            <w:rFonts w:eastAsia="Times New Roman"/>
          </w:rPr>
          <w:t xml:space="preserve">UE may </w:t>
        </w:r>
      </w:ins>
      <w:ins w:id="95" w:author="Ericsson_CQ" w:date="2022-07-19T14:43:00Z">
        <w:r w:rsidR="00332C4C">
          <w:rPr>
            <w:rFonts w:eastAsia="Times New Roman"/>
          </w:rPr>
          <w:t xml:space="preserve">also </w:t>
        </w:r>
      </w:ins>
      <w:ins w:id="96" w:author="Ericsson_CQ" w:date="2022-07-19T14:41:00Z">
        <w:r w:rsidR="006A61E4" w:rsidRPr="006A61E4">
          <w:rPr>
            <w:rFonts w:eastAsia="Times New Roman"/>
          </w:rPr>
          <w:t xml:space="preserve">request a periodic </w:t>
        </w:r>
      </w:ins>
      <w:ins w:id="97" w:author="Ericsson_CQ" w:date="2022-07-19T14:43:00Z">
        <w:r w:rsidR="00BB78F6">
          <w:rPr>
            <w:rFonts w:eastAsia="Times New Roman"/>
          </w:rPr>
          <w:t>registration t</w:t>
        </w:r>
      </w:ins>
      <w:ins w:id="98" w:author="Ericsson_CQ" w:date="2022-07-19T14:41:00Z">
        <w:r w:rsidR="006A61E4" w:rsidRPr="006A61E4">
          <w:rPr>
            <w:rFonts w:eastAsia="Times New Roman"/>
          </w:rPr>
          <w:t xml:space="preserve">imer value suitable for the latency/responsiveness of the </w:t>
        </w:r>
      </w:ins>
      <w:ins w:id="99" w:author="Ericsson_CQ" w:date="2022-07-19T14:45:00Z">
        <w:r w:rsidR="009A68FD">
          <w:rPr>
            <w:rFonts w:eastAsia="Times New Roman"/>
          </w:rPr>
          <w:t>DL communication service</w:t>
        </w:r>
      </w:ins>
      <w:ins w:id="100" w:author="Ericsson_CQ" w:date="2022-07-19T14:44:00Z">
        <w:r w:rsidR="00DA03BA">
          <w:rPr>
            <w:rFonts w:eastAsia="Times New Roman"/>
          </w:rPr>
          <w:t xml:space="preserve"> </w:t>
        </w:r>
        <w:r w:rsidR="00481CD7">
          <w:rPr>
            <w:rFonts w:eastAsia="Times New Roman"/>
          </w:rPr>
          <w:t>known to UE</w:t>
        </w:r>
      </w:ins>
      <w:ins w:id="101" w:author="Ericsson_CQ" w:date="2022-07-19T14:41:00Z">
        <w:r w:rsidR="006A61E4" w:rsidRPr="006A61E4">
          <w:rPr>
            <w:rFonts w:eastAsia="Times New Roman"/>
          </w:rPr>
          <w:t xml:space="preserve">. If the UE wants to change the periodic </w:t>
        </w:r>
      </w:ins>
      <w:ins w:id="102" w:author="Ericsson_CQ" w:date="2022-07-19T14:44:00Z">
        <w:r w:rsidR="00BB78F6">
          <w:rPr>
            <w:rFonts w:eastAsia="Times New Roman"/>
          </w:rPr>
          <w:t xml:space="preserve">registration </w:t>
        </w:r>
        <w:r w:rsidR="00DA03BA">
          <w:rPr>
            <w:rFonts w:eastAsia="Times New Roman"/>
          </w:rPr>
          <w:t>timer</w:t>
        </w:r>
      </w:ins>
      <w:ins w:id="103" w:author="Ericsson_CQ" w:date="2022-07-19T14:41:00Z">
        <w:r w:rsidR="006A61E4" w:rsidRPr="006A61E4">
          <w:rPr>
            <w:rFonts w:eastAsia="Times New Roman"/>
          </w:rPr>
          <w:t xml:space="preserve"> value, </w:t>
        </w:r>
        <w:proofErr w:type="gramStart"/>
        <w:r w:rsidR="006A61E4" w:rsidRPr="006A61E4">
          <w:rPr>
            <w:rFonts w:eastAsia="Times New Roman"/>
          </w:rPr>
          <w:t>e.g.</w:t>
        </w:r>
        <w:proofErr w:type="gramEnd"/>
        <w:r w:rsidR="006A61E4" w:rsidRPr="006A61E4">
          <w:rPr>
            <w:rFonts w:eastAsia="Times New Roman"/>
          </w:rPr>
          <w:t xml:space="preserve"> when the conditions are changed in the UE, the UE consequently requests the value it wants in the</w:t>
        </w:r>
      </w:ins>
      <w:ins w:id="104" w:author="Ericsson_CQ" w:date="2022-07-19T14:44:00Z">
        <w:r w:rsidR="00DA03BA">
          <w:rPr>
            <w:rFonts w:eastAsia="Times New Roman"/>
          </w:rPr>
          <w:t xml:space="preserve"> registration</w:t>
        </w:r>
      </w:ins>
      <w:ins w:id="105" w:author="Ericsson_CQ" w:date="2022-07-19T14:41:00Z">
        <w:r w:rsidR="006A61E4" w:rsidRPr="006A61E4">
          <w:rPr>
            <w:rFonts w:eastAsia="Times New Roman"/>
          </w:rPr>
          <w:t xml:space="preserve"> procedure</w:t>
        </w:r>
      </w:ins>
      <w:ins w:id="106" w:author="Ericsson_CQ" w:date="2022-07-19T14:54:00Z">
        <w:r w:rsidR="00514908">
          <w:rPr>
            <w:rFonts w:eastAsia="Times New Roman"/>
          </w:rPr>
          <w:t xml:space="preserve">. The AMF takes the UE requested periodic </w:t>
        </w:r>
      </w:ins>
      <w:ins w:id="107" w:author="Ericsson_CQ" w:date="2022-07-19T14:55:00Z">
        <w:r w:rsidR="00514908">
          <w:rPr>
            <w:rFonts w:eastAsia="Times New Roman"/>
          </w:rPr>
          <w:t xml:space="preserve">registration time value into consideration </w:t>
        </w:r>
        <w:r w:rsidR="00F077AC">
          <w:rPr>
            <w:rFonts w:eastAsia="Times New Roman"/>
          </w:rPr>
          <w:t xml:space="preserve">when </w:t>
        </w:r>
        <w:r w:rsidR="00525614">
          <w:rPr>
            <w:rFonts w:eastAsia="Times New Roman"/>
          </w:rPr>
          <w:t>providing the peri</w:t>
        </w:r>
      </w:ins>
      <w:ins w:id="108" w:author="Ericsson_CQ" w:date="2022-08-02T14:21:00Z">
        <w:r w:rsidR="00464255">
          <w:rPr>
            <w:rFonts w:eastAsia="Times New Roman"/>
          </w:rPr>
          <w:t>o</w:t>
        </w:r>
      </w:ins>
      <w:ins w:id="109" w:author="Ericsson_CQ" w:date="2022-07-19T14:55:00Z">
        <w:r w:rsidR="00525614">
          <w:rPr>
            <w:rFonts w:eastAsia="Times New Roman"/>
          </w:rPr>
          <w:t>dic</w:t>
        </w:r>
      </w:ins>
      <w:ins w:id="110" w:author="Ericsson_CQ" w:date="2022-07-19T14:56:00Z">
        <w:r w:rsidR="00525614">
          <w:rPr>
            <w:rFonts w:eastAsia="Times New Roman"/>
          </w:rPr>
          <w:t xml:space="preserve"> registration timer to UE</w:t>
        </w:r>
      </w:ins>
      <w:ins w:id="111" w:author="Ericsson_CQ" w:date="2022-07-19T15:00:00Z">
        <w:r w:rsidR="009563BA">
          <w:rPr>
            <w:rFonts w:eastAsia="Times New Roman"/>
          </w:rPr>
          <w:t xml:space="preserve"> during Registration procedure as specified in clause 4.2.2.2.2 of TS 23.502 [</w:t>
        </w:r>
      </w:ins>
      <w:ins w:id="112" w:author="Ericsson_CQ" w:date="2022-07-19T15:01:00Z">
        <w:r w:rsidR="00081EA7">
          <w:rPr>
            <w:rFonts w:eastAsia="Times New Roman"/>
          </w:rPr>
          <w:t>3</w:t>
        </w:r>
      </w:ins>
      <w:ins w:id="113" w:author="Ericsson_CQ" w:date="2022-07-19T15:00:00Z">
        <w:r w:rsidR="009563BA">
          <w:rPr>
            <w:rFonts w:eastAsia="Times New Roman"/>
          </w:rPr>
          <w:t>]</w:t>
        </w:r>
      </w:ins>
      <w:ins w:id="114" w:author="Ericsson_CQ" w:date="2022-07-19T14:56:00Z">
        <w:r w:rsidR="00525614">
          <w:rPr>
            <w:rFonts w:eastAsia="Times New Roman"/>
          </w:rPr>
          <w:t>.</w:t>
        </w:r>
      </w:ins>
    </w:p>
    <w:p w14:paraId="7D955222" w14:textId="77777777" w:rsidR="00CB36DF" w:rsidRPr="001B7C50" w:rsidRDefault="00CB36DF" w:rsidP="00CB36DF">
      <w:r w:rsidRPr="001B7C50">
        <w:t xml:space="preserve">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 value, </w:t>
      </w:r>
      <w:proofErr w:type="gramStart"/>
      <w:r w:rsidRPr="001B7C50">
        <w:t>e.g.</w:t>
      </w:r>
      <w:proofErr w:type="gramEnd"/>
      <w:r w:rsidRPr="001B7C50">
        <w:t xml:space="preserve"> based on Expected UE Behaviour. If the indication is provided by the AMF, the UE and the AMF shall start the periodic registration timer after completion of the Registration procedure. The UE and the AMF shall neither stop nor restart the periodic registration timer when the UE enters CM-</w:t>
      </w:r>
      <w:proofErr w:type="gramStart"/>
      <w:r w:rsidRPr="001B7C50">
        <w:t>CONNECTED, and</w:t>
      </w:r>
      <w:proofErr w:type="gramEnd"/>
      <w:r w:rsidRPr="001B7C50">
        <w:t xml:space="preserve"> shall keep it running while in CM-CONNECTED state and after returning to CM-IDLE state. If and only when the timer expires and the UE is in CM-IDLE, the UE shall perform a Periodic Registration Update. If the timer expires and the UE is in CM-CONNECTED state, the AMF and the UE restart the periodic registration timer while still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14:paraId="647CD6F0" w14:textId="77777777" w:rsidR="00CB36DF" w:rsidRPr="001B7C50" w:rsidRDefault="00CB36DF" w:rsidP="00CB36DF">
      <w:r w:rsidRPr="001B7C50">
        <w:t>When the UE and the AMF locally disable MICO mode (</w:t>
      </w:r>
      <w:proofErr w:type="gramStart"/>
      <w:r w:rsidRPr="001B7C50">
        <w:t>e.g.</w:t>
      </w:r>
      <w:proofErr w:type="gramEnd"/>
      <w:r w:rsidRPr="001B7C50">
        <w:t xml:space="preserve"> when an emergency service is initiated), the UE and the AMF shall not apply 'Strictly Periodic Registration Timer Indication'.</w:t>
      </w:r>
    </w:p>
    <w:p w14:paraId="244EA74E" w14:textId="77777777" w:rsidR="00CB36DF" w:rsidRPr="001B7C50" w:rsidRDefault="00CB36DF" w:rsidP="00CB36DF">
      <w:r w:rsidRPr="001B7C50">
        <w:lastRenderedPageBreak/>
        <w:t xml:space="preserve">If the periodic registration timer is renegotiated during a </w:t>
      </w:r>
      <w:proofErr w:type="gramStart"/>
      <w:r w:rsidRPr="001B7C50">
        <w:t>Registration</w:t>
      </w:r>
      <w:proofErr w:type="gramEnd"/>
      <w:r w:rsidRPr="001B7C50">
        <w:t xml:space="preserve">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0AF7275C" w14:textId="77777777" w:rsidR="002115AB" w:rsidRDefault="002115AB" w:rsidP="002115AB">
      <w:pPr>
        <w:rPr>
          <w:color w:val="FF0000"/>
          <w:sz w:val="28"/>
          <w:szCs w:val="28"/>
        </w:rPr>
      </w:pPr>
    </w:p>
    <w:bookmarkEnd w:id="61"/>
    <w:bookmarkEnd w:id="62"/>
    <w:bookmarkEnd w:id="63"/>
    <w:bookmarkEnd w:id="64"/>
    <w:bookmarkEnd w:id="65"/>
    <w:bookmarkEnd w:id="66"/>
    <w:bookmarkEnd w:id="6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B774D" w14:textId="77777777" w:rsidR="0064428F" w:rsidRDefault="0064428F">
      <w:r>
        <w:separator/>
      </w:r>
    </w:p>
  </w:endnote>
  <w:endnote w:type="continuationSeparator" w:id="0">
    <w:p w14:paraId="23DF9F3E" w14:textId="77777777" w:rsidR="0064428F" w:rsidRDefault="0064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39FF4" w14:textId="77777777" w:rsidR="0064428F" w:rsidRDefault="0064428F">
      <w:r>
        <w:separator/>
      </w:r>
    </w:p>
  </w:footnote>
  <w:footnote w:type="continuationSeparator" w:id="0">
    <w:p w14:paraId="03B26EE2" w14:textId="77777777" w:rsidR="0064428F" w:rsidRDefault="00644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2">
    <w15:presenceInfo w15:providerId="None" w15:userId="Ericsson_CQ_15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519B"/>
    <w:rsid w:val="00026DE6"/>
    <w:rsid w:val="00027251"/>
    <w:rsid w:val="000277C4"/>
    <w:rsid w:val="00031EC7"/>
    <w:rsid w:val="000406DA"/>
    <w:rsid w:val="00043D2D"/>
    <w:rsid w:val="0004506A"/>
    <w:rsid w:val="000463D9"/>
    <w:rsid w:val="00051406"/>
    <w:rsid w:val="0007081D"/>
    <w:rsid w:val="00074A0C"/>
    <w:rsid w:val="00074A66"/>
    <w:rsid w:val="00074F53"/>
    <w:rsid w:val="000751FA"/>
    <w:rsid w:val="000778D9"/>
    <w:rsid w:val="00081EA7"/>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E257A"/>
    <w:rsid w:val="000E521B"/>
    <w:rsid w:val="000F4B0C"/>
    <w:rsid w:val="000F6AD8"/>
    <w:rsid w:val="000F7990"/>
    <w:rsid w:val="001012D1"/>
    <w:rsid w:val="00105176"/>
    <w:rsid w:val="001053A7"/>
    <w:rsid w:val="00120CC1"/>
    <w:rsid w:val="0012235C"/>
    <w:rsid w:val="00123445"/>
    <w:rsid w:val="0012679C"/>
    <w:rsid w:val="00127996"/>
    <w:rsid w:val="00130E5D"/>
    <w:rsid w:val="00131AFF"/>
    <w:rsid w:val="00133967"/>
    <w:rsid w:val="001425E6"/>
    <w:rsid w:val="00145D43"/>
    <w:rsid w:val="00154D91"/>
    <w:rsid w:val="001550A2"/>
    <w:rsid w:val="00155D22"/>
    <w:rsid w:val="00162277"/>
    <w:rsid w:val="00163D28"/>
    <w:rsid w:val="00166AC6"/>
    <w:rsid w:val="0017272F"/>
    <w:rsid w:val="00192994"/>
    <w:rsid w:val="00192C46"/>
    <w:rsid w:val="001939AA"/>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41F3"/>
    <w:rsid w:val="001E7365"/>
    <w:rsid w:val="001E7DE8"/>
    <w:rsid w:val="001F22EF"/>
    <w:rsid w:val="001F3D2C"/>
    <w:rsid w:val="001F4123"/>
    <w:rsid w:val="001F6101"/>
    <w:rsid w:val="001F61A5"/>
    <w:rsid w:val="002076B2"/>
    <w:rsid w:val="002115AB"/>
    <w:rsid w:val="00211821"/>
    <w:rsid w:val="0022211D"/>
    <w:rsid w:val="002247CB"/>
    <w:rsid w:val="00225E5E"/>
    <w:rsid w:val="002266A1"/>
    <w:rsid w:val="00227FA0"/>
    <w:rsid w:val="00235661"/>
    <w:rsid w:val="00236122"/>
    <w:rsid w:val="0024358E"/>
    <w:rsid w:val="00243DCA"/>
    <w:rsid w:val="002462D3"/>
    <w:rsid w:val="002517FF"/>
    <w:rsid w:val="0025411F"/>
    <w:rsid w:val="00255EE2"/>
    <w:rsid w:val="00256E8D"/>
    <w:rsid w:val="00257FE7"/>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24E"/>
    <w:rsid w:val="00297C3E"/>
    <w:rsid w:val="00297E72"/>
    <w:rsid w:val="002A75EE"/>
    <w:rsid w:val="002B5741"/>
    <w:rsid w:val="002C13CC"/>
    <w:rsid w:val="002C1CCD"/>
    <w:rsid w:val="002C31DE"/>
    <w:rsid w:val="002C37C4"/>
    <w:rsid w:val="002C7F4B"/>
    <w:rsid w:val="002D76C2"/>
    <w:rsid w:val="002E472E"/>
    <w:rsid w:val="002E6539"/>
    <w:rsid w:val="002F63BD"/>
    <w:rsid w:val="00305409"/>
    <w:rsid w:val="00306EDC"/>
    <w:rsid w:val="00307315"/>
    <w:rsid w:val="00307FD6"/>
    <w:rsid w:val="0031084C"/>
    <w:rsid w:val="003111C0"/>
    <w:rsid w:val="003116AF"/>
    <w:rsid w:val="00320DFF"/>
    <w:rsid w:val="0032111F"/>
    <w:rsid w:val="00321495"/>
    <w:rsid w:val="003216EB"/>
    <w:rsid w:val="00325BBD"/>
    <w:rsid w:val="003263E9"/>
    <w:rsid w:val="00332C4C"/>
    <w:rsid w:val="00336407"/>
    <w:rsid w:val="00340EE9"/>
    <w:rsid w:val="00340FCD"/>
    <w:rsid w:val="003470FE"/>
    <w:rsid w:val="003520FA"/>
    <w:rsid w:val="003576F1"/>
    <w:rsid w:val="003609EF"/>
    <w:rsid w:val="00361829"/>
    <w:rsid w:val="0036231A"/>
    <w:rsid w:val="003626DE"/>
    <w:rsid w:val="00363128"/>
    <w:rsid w:val="00365C53"/>
    <w:rsid w:val="003677F0"/>
    <w:rsid w:val="00374DD4"/>
    <w:rsid w:val="003765E2"/>
    <w:rsid w:val="0037668B"/>
    <w:rsid w:val="00382E7D"/>
    <w:rsid w:val="00384C6F"/>
    <w:rsid w:val="003878ED"/>
    <w:rsid w:val="00390924"/>
    <w:rsid w:val="0039479D"/>
    <w:rsid w:val="00395EAD"/>
    <w:rsid w:val="003963FC"/>
    <w:rsid w:val="00396813"/>
    <w:rsid w:val="003A183B"/>
    <w:rsid w:val="003A5AC1"/>
    <w:rsid w:val="003B372C"/>
    <w:rsid w:val="003B53FB"/>
    <w:rsid w:val="003C172A"/>
    <w:rsid w:val="003D188E"/>
    <w:rsid w:val="003D6A60"/>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2772F"/>
    <w:rsid w:val="00431BD6"/>
    <w:rsid w:val="004325A7"/>
    <w:rsid w:val="00442061"/>
    <w:rsid w:val="00443780"/>
    <w:rsid w:val="004522EC"/>
    <w:rsid w:val="0045251F"/>
    <w:rsid w:val="004548AA"/>
    <w:rsid w:val="0045618C"/>
    <w:rsid w:val="00464255"/>
    <w:rsid w:val="00474741"/>
    <w:rsid w:val="00475B3B"/>
    <w:rsid w:val="00477CC2"/>
    <w:rsid w:val="00481611"/>
    <w:rsid w:val="00481CD7"/>
    <w:rsid w:val="00484D3E"/>
    <w:rsid w:val="0048742C"/>
    <w:rsid w:val="00491A95"/>
    <w:rsid w:val="004932D8"/>
    <w:rsid w:val="00494893"/>
    <w:rsid w:val="004958E5"/>
    <w:rsid w:val="004A42CE"/>
    <w:rsid w:val="004A46C4"/>
    <w:rsid w:val="004B0423"/>
    <w:rsid w:val="004B07AC"/>
    <w:rsid w:val="004B0F70"/>
    <w:rsid w:val="004B5191"/>
    <w:rsid w:val="004B75B7"/>
    <w:rsid w:val="004B7FE2"/>
    <w:rsid w:val="004C2D80"/>
    <w:rsid w:val="004C771D"/>
    <w:rsid w:val="004C7901"/>
    <w:rsid w:val="004D07A0"/>
    <w:rsid w:val="004E0E71"/>
    <w:rsid w:val="004E640A"/>
    <w:rsid w:val="004E794B"/>
    <w:rsid w:val="004F01AA"/>
    <w:rsid w:val="004F1912"/>
    <w:rsid w:val="004F4630"/>
    <w:rsid w:val="0050546E"/>
    <w:rsid w:val="00506C8A"/>
    <w:rsid w:val="00511B78"/>
    <w:rsid w:val="00513BC7"/>
    <w:rsid w:val="00514908"/>
    <w:rsid w:val="0051580D"/>
    <w:rsid w:val="00515C40"/>
    <w:rsid w:val="005164A4"/>
    <w:rsid w:val="00521D5D"/>
    <w:rsid w:val="00525614"/>
    <w:rsid w:val="005262ED"/>
    <w:rsid w:val="00530742"/>
    <w:rsid w:val="0053195A"/>
    <w:rsid w:val="00532F86"/>
    <w:rsid w:val="005336FA"/>
    <w:rsid w:val="00547111"/>
    <w:rsid w:val="00551371"/>
    <w:rsid w:val="00553E64"/>
    <w:rsid w:val="00560217"/>
    <w:rsid w:val="00567431"/>
    <w:rsid w:val="00571519"/>
    <w:rsid w:val="00572B96"/>
    <w:rsid w:val="00572ED3"/>
    <w:rsid w:val="005742FB"/>
    <w:rsid w:val="0057751A"/>
    <w:rsid w:val="00584D1B"/>
    <w:rsid w:val="00590B68"/>
    <w:rsid w:val="00590DE9"/>
    <w:rsid w:val="00592D74"/>
    <w:rsid w:val="00593907"/>
    <w:rsid w:val="00594B3C"/>
    <w:rsid w:val="00595283"/>
    <w:rsid w:val="005A033E"/>
    <w:rsid w:val="005B7522"/>
    <w:rsid w:val="005B76DE"/>
    <w:rsid w:val="005C4489"/>
    <w:rsid w:val="005D1253"/>
    <w:rsid w:val="005D35F3"/>
    <w:rsid w:val="005D3D40"/>
    <w:rsid w:val="005D4037"/>
    <w:rsid w:val="005D463C"/>
    <w:rsid w:val="005D5A63"/>
    <w:rsid w:val="005E2C44"/>
    <w:rsid w:val="005E5EAB"/>
    <w:rsid w:val="005E7DBA"/>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428F"/>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A61E4"/>
    <w:rsid w:val="006B08F5"/>
    <w:rsid w:val="006B0F6C"/>
    <w:rsid w:val="006B4419"/>
    <w:rsid w:val="006B46FB"/>
    <w:rsid w:val="006C3CB8"/>
    <w:rsid w:val="006C57F4"/>
    <w:rsid w:val="006C7E54"/>
    <w:rsid w:val="006D1301"/>
    <w:rsid w:val="006D1826"/>
    <w:rsid w:val="006D296A"/>
    <w:rsid w:val="006D6C98"/>
    <w:rsid w:val="006E21FB"/>
    <w:rsid w:val="006F363F"/>
    <w:rsid w:val="006F749C"/>
    <w:rsid w:val="00700818"/>
    <w:rsid w:val="00700C0D"/>
    <w:rsid w:val="00701C41"/>
    <w:rsid w:val="0070436F"/>
    <w:rsid w:val="00705E84"/>
    <w:rsid w:val="00713ECA"/>
    <w:rsid w:val="00721820"/>
    <w:rsid w:val="00743F2B"/>
    <w:rsid w:val="0074589B"/>
    <w:rsid w:val="0075215F"/>
    <w:rsid w:val="007546A1"/>
    <w:rsid w:val="00755249"/>
    <w:rsid w:val="007558B8"/>
    <w:rsid w:val="00756635"/>
    <w:rsid w:val="00757D45"/>
    <w:rsid w:val="007606E4"/>
    <w:rsid w:val="00762825"/>
    <w:rsid w:val="007636A7"/>
    <w:rsid w:val="00764385"/>
    <w:rsid w:val="0076713A"/>
    <w:rsid w:val="00785159"/>
    <w:rsid w:val="0078668B"/>
    <w:rsid w:val="0078719C"/>
    <w:rsid w:val="00790325"/>
    <w:rsid w:val="00792342"/>
    <w:rsid w:val="007939F8"/>
    <w:rsid w:val="007949FB"/>
    <w:rsid w:val="00794F8C"/>
    <w:rsid w:val="007977A8"/>
    <w:rsid w:val="007A2972"/>
    <w:rsid w:val="007A4445"/>
    <w:rsid w:val="007B07E8"/>
    <w:rsid w:val="007B289C"/>
    <w:rsid w:val="007B4A57"/>
    <w:rsid w:val="007B512A"/>
    <w:rsid w:val="007C17A0"/>
    <w:rsid w:val="007C2097"/>
    <w:rsid w:val="007C5C43"/>
    <w:rsid w:val="007D0F31"/>
    <w:rsid w:val="007D204C"/>
    <w:rsid w:val="007D2719"/>
    <w:rsid w:val="007D6719"/>
    <w:rsid w:val="007D6A07"/>
    <w:rsid w:val="007E0506"/>
    <w:rsid w:val="007E19AB"/>
    <w:rsid w:val="007E2958"/>
    <w:rsid w:val="007F58E4"/>
    <w:rsid w:val="007F659D"/>
    <w:rsid w:val="007F7259"/>
    <w:rsid w:val="00802F8D"/>
    <w:rsid w:val="008039ED"/>
    <w:rsid w:val="008040A8"/>
    <w:rsid w:val="00810559"/>
    <w:rsid w:val="00811685"/>
    <w:rsid w:val="00812266"/>
    <w:rsid w:val="00821AE7"/>
    <w:rsid w:val="00825972"/>
    <w:rsid w:val="0082678D"/>
    <w:rsid w:val="008279FA"/>
    <w:rsid w:val="00833F2C"/>
    <w:rsid w:val="00837197"/>
    <w:rsid w:val="008375A8"/>
    <w:rsid w:val="008476B6"/>
    <w:rsid w:val="00861A1B"/>
    <w:rsid w:val="008626E7"/>
    <w:rsid w:val="008627AC"/>
    <w:rsid w:val="008679CA"/>
    <w:rsid w:val="00870EE7"/>
    <w:rsid w:val="00871AF8"/>
    <w:rsid w:val="00875FAD"/>
    <w:rsid w:val="008804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39A7"/>
    <w:rsid w:val="009259E3"/>
    <w:rsid w:val="00925B78"/>
    <w:rsid w:val="00925FBE"/>
    <w:rsid w:val="00930CA8"/>
    <w:rsid w:val="009402B2"/>
    <w:rsid w:val="00941E1C"/>
    <w:rsid w:val="00941E30"/>
    <w:rsid w:val="0094222E"/>
    <w:rsid w:val="009464F3"/>
    <w:rsid w:val="00946A31"/>
    <w:rsid w:val="009505BF"/>
    <w:rsid w:val="00954943"/>
    <w:rsid w:val="009563BA"/>
    <w:rsid w:val="00964C6C"/>
    <w:rsid w:val="009653E7"/>
    <w:rsid w:val="00972C22"/>
    <w:rsid w:val="00973898"/>
    <w:rsid w:val="009777D9"/>
    <w:rsid w:val="00980256"/>
    <w:rsid w:val="00983E7E"/>
    <w:rsid w:val="00985C1A"/>
    <w:rsid w:val="00986075"/>
    <w:rsid w:val="00991B88"/>
    <w:rsid w:val="00996F38"/>
    <w:rsid w:val="0099710E"/>
    <w:rsid w:val="009A0787"/>
    <w:rsid w:val="009A51A4"/>
    <w:rsid w:val="009A52CA"/>
    <w:rsid w:val="009A5753"/>
    <w:rsid w:val="009A579D"/>
    <w:rsid w:val="009A68FD"/>
    <w:rsid w:val="009B005F"/>
    <w:rsid w:val="009B38E8"/>
    <w:rsid w:val="009B3F88"/>
    <w:rsid w:val="009B40B2"/>
    <w:rsid w:val="009B5593"/>
    <w:rsid w:val="009B615B"/>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734F"/>
    <w:rsid w:val="009F7D05"/>
    <w:rsid w:val="00A00519"/>
    <w:rsid w:val="00A07794"/>
    <w:rsid w:val="00A13C40"/>
    <w:rsid w:val="00A13F0C"/>
    <w:rsid w:val="00A246B6"/>
    <w:rsid w:val="00A27675"/>
    <w:rsid w:val="00A32F17"/>
    <w:rsid w:val="00A3599C"/>
    <w:rsid w:val="00A439B7"/>
    <w:rsid w:val="00A443A8"/>
    <w:rsid w:val="00A454CF"/>
    <w:rsid w:val="00A47E70"/>
    <w:rsid w:val="00A50CF0"/>
    <w:rsid w:val="00A53A76"/>
    <w:rsid w:val="00A677C9"/>
    <w:rsid w:val="00A737DC"/>
    <w:rsid w:val="00A73B0E"/>
    <w:rsid w:val="00A7671C"/>
    <w:rsid w:val="00A7748C"/>
    <w:rsid w:val="00A81CA8"/>
    <w:rsid w:val="00A86C3A"/>
    <w:rsid w:val="00A86EF6"/>
    <w:rsid w:val="00A91E7C"/>
    <w:rsid w:val="00A92BE0"/>
    <w:rsid w:val="00A95A7B"/>
    <w:rsid w:val="00A978F3"/>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40CF"/>
    <w:rsid w:val="00B2511A"/>
    <w:rsid w:val="00B258BB"/>
    <w:rsid w:val="00B26037"/>
    <w:rsid w:val="00B302B8"/>
    <w:rsid w:val="00B32A45"/>
    <w:rsid w:val="00B33E19"/>
    <w:rsid w:val="00B34D3F"/>
    <w:rsid w:val="00B36227"/>
    <w:rsid w:val="00B3643E"/>
    <w:rsid w:val="00B37FF5"/>
    <w:rsid w:val="00B42C15"/>
    <w:rsid w:val="00B47057"/>
    <w:rsid w:val="00B529EE"/>
    <w:rsid w:val="00B54A63"/>
    <w:rsid w:val="00B5609F"/>
    <w:rsid w:val="00B66187"/>
    <w:rsid w:val="00B667BC"/>
    <w:rsid w:val="00B67B97"/>
    <w:rsid w:val="00B71594"/>
    <w:rsid w:val="00B73775"/>
    <w:rsid w:val="00B74FDB"/>
    <w:rsid w:val="00B8219B"/>
    <w:rsid w:val="00B9218D"/>
    <w:rsid w:val="00B9487F"/>
    <w:rsid w:val="00B94A81"/>
    <w:rsid w:val="00B95FEC"/>
    <w:rsid w:val="00B968C8"/>
    <w:rsid w:val="00BA2694"/>
    <w:rsid w:val="00BA3EC5"/>
    <w:rsid w:val="00BA51D9"/>
    <w:rsid w:val="00BA7169"/>
    <w:rsid w:val="00BB27DD"/>
    <w:rsid w:val="00BB4042"/>
    <w:rsid w:val="00BB5125"/>
    <w:rsid w:val="00BB5DFC"/>
    <w:rsid w:val="00BB738D"/>
    <w:rsid w:val="00BB78F6"/>
    <w:rsid w:val="00BC56AE"/>
    <w:rsid w:val="00BD1F80"/>
    <w:rsid w:val="00BD279D"/>
    <w:rsid w:val="00BD38EE"/>
    <w:rsid w:val="00BD5A90"/>
    <w:rsid w:val="00BD6BB8"/>
    <w:rsid w:val="00BE2840"/>
    <w:rsid w:val="00BE3729"/>
    <w:rsid w:val="00BE6D55"/>
    <w:rsid w:val="00BF7957"/>
    <w:rsid w:val="00C10C33"/>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4D13"/>
    <w:rsid w:val="00C85DB9"/>
    <w:rsid w:val="00C9213A"/>
    <w:rsid w:val="00C955C3"/>
    <w:rsid w:val="00C95985"/>
    <w:rsid w:val="00C97BB9"/>
    <w:rsid w:val="00CB36DF"/>
    <w:rsid w:val="00CC3FEF"/>
    <w:rsid w:val="00CC5026"/>
    <w:rsid w:val="00CC68D0"/>
    <w:rsid w:val="00CD082F"/>
    <w:rsid w:val="00CD2CC8"/>
    <w:rsid w:val="00CD44D0"/>
    <w:rsid w:val="00CD4FA9"/>
    <w:rsid w:val="00CD61D8"/>
    <w:rsid w:val="00CE3A63"/>
    <w:rsid w:val="00CF122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61CC8"/>
    <w:rsid w:val="00D63C7C"/>
    <w:rsid w:val="00D6433E"/>
    <w:rsid w:val="00D66520"/>
    <w:rsid w:val="00D7162D"/>
    <w:rsid w:val="00D77877"/>
    <w:rsid w:val="00D80E9A"/>
    <w:rsid w:val="00D81319"/>
    <w:rsid w:val="00D917EB"/>
    <w:rsid w:val="00D9543D"/>
    <w:rsid w:val="00DA023F"/>
    <w:rsid w:val="00DA03BA"/>
    <w:rsid w:val="00DA15BF"/>
    <w:rsid w:val="00DA7161"/>
    <w:rsid w:val="00DA7460"/>
    <w:rsid w:val="00DA746E"/>
    <w:rsid w:val="00DA7C88"/>
    <w:rsid w:val="00DB00C0"/>
    <w:rsid w:val="00DC1D56"/>
    <w:rsid w:val="00DC5A7E"/>
    <w:rsid w:val="00DD10B4"/>
    <w:rsid w:val="00DD238D"/>
    <w:rsid w:val="00DD4B07"/>
    <w:rsid w:val="00DD5D59"/>
    <w:rsid w:val="00DE34CF"/>
    <w:rsid w:val="00DE4AE4"/>
    <w:rsid w:val="00DE70C7"/>
    <w:rsid w:val="00DF773A"/>
    <w:rsid w:val="00E0151C"/>
    <w:rsid w:val="00E01C56"/>
    <w:rsid w:val="00E0244C"/>
    <w:rsid w:val="00E04971"/>
    <w:rsid w:val="00E13F3D"/>
    <w:rsid w:val="00E14488"/>
    <w:rsid w:val="00E144B6"/>
    <w:rsid w:val="00E15A83"/>
    <w:rsid w:val="00E1713C"/>
    <w:rsid w:val="00E22721"/>
    <w:rsid w:val="00E24530"/>
    <w:rsid w:val="00E32B83"/>
    <w:rsid w:val="00E34898"/>
    <w:rsid w:val="00E42B16"/>
    <w:rsid w:val="00E44209"/>
    <w:rsid w:val="00E54D37"/>
    <w:rsid w:val="00E61002"/>
    <w:rsid w:val="00E62EA2"/>
    <w:rsid w:val="00E665E6"/>
    <w:rsid w:val="00E6683C"/>
    <w:rsid w:val="00E7136C"/>
    <w:rsid w:val="00E72022"/>
    <w:rsid w:val="00E72E76"/>
    <w:rsid w:val="00E81881"/>
    <w:rsid w:val="00E868E9"/>
    <w:rsid w:val="00E87883"/>
    <w:rsid w:val="00E87A19"/>
    <w:rsid w:val="00E91226"/>
    <w:rsid w:val="00E9217D"/>
    <w:rsid w:val="00E92BFD"/>
    <w:rsid w:val="00E96389"/>
    <w:rsid w:val="00EB09B7"/>
    <w:rsid w:val="00EC1974"/>
    <w:rsid w:val="00EC5A26"/>
    <w:rsid w:val="00ED6EBF"/>
    <w:rsid w:val="00ED7287"/>
    <w:rsid w:val="00EE0A97"/>
    <w:rsid w:val="00EE46CF"/>
    <w:rsid w:val="00EE5D0A"/>
    <w:rsid w:val="00EE692B"/>
    <w:rsid w:val="00EE7D7C"/>
    <w:rsid w:val="00EF68AF"/>
    <w:rsid w:val="00F01363"/>
    <w:rsid w:val="00F01A3C"/>
    <w:rsid w:val="00F05BBE"/>
    <w:rsid w:val="00F06F84"/>
    <w:rsid w:val="00F077AC"/>
    <w:rsid w:val="00F12099"/>
    <w:rsid w:val="00F13411"/>
    <w:rsid w:val="00F1504F"/>
    <w:rsid w:val="00F2008A"/>
    <w:rsid w:val="00F220AC"/>
    <w:rsid w:val="00F24BF5"/>
    <w:rsid w:val="00F2500E"/>
    <w:rsid w:val="00F25D98"/>
    <w:rsid w:val="00F300FB"/>
    <w:rsid w:val="00F31BB5"/>
    <w:rsid w:val="00F3621E"/>
    <w:rsid w:val="00F36AE2"/>
    <w:rsid w:val="00F4014D"/>
    <w:rsid w:val="00F41226"/>
    <w:rsid w:val="00F46AE9"/>
    <w:rsid w:val="00F511F1"/>
    <w:rsid w:val="00F53691"/>
    <w:rsid w:val="00F53EF4"/>
    <w:rsid w:val="00F55F6C"/>
    <w:rsid w:val="00F5645A"/>
    <w:rsid w:val="00F60F34"/>
    <w:rsid w:val="00F633DA"/>
    <w:rsid w:val="00F64F92"/>
    <w:rsid w:val="00F67CAC"/>
    <w:rsid w:val="00F70C78"/>
    <w:rsid w:val="00F714F9"/>
    <w:rsid w:val="00F762EF"/>
    <w:rsid w:val="00F76A47"/>
    <w:rsid w:val="00F7702D"/>
    <w:rsid w:val="00F817FE"/>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1380</Words>
  <Characters>7871</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Ericsson_CQ_152</cp:lastModifiedBy>
  <cp:revision>113</cp:revision>
  <cp:lastPrinted>1900-01-01T08:00:00Z</cp:lastPrinted>
  <dcterms:created xsi:type="dcterms:W3CDTF">2022-05-04T09:03:00Z</dcterms:created>
  <dcterms:modified xsi:type="dcterms:W3CDTF">2022-08-19T14:44:00Z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